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FABDB" w14:textId="46F49738" w:rsidR="00575466" w:rsidRPr="00F25496" w:rsidRDefault="00575466" w:rsidP="005754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F257C2">
        <w:rPr>
          <w:b/>
          <w:i/>
          <w:noProof/>
          <w:sz w:val="28"/>
        </w:rPr>
        <w:t>220997</w:t>
      </w:r>
    </w:p>
    <w:p w14:paraId="63C0CC45" w14:textId="77777777" w:rsidR="00EE33A2" w:rsidRPr="00575466" w:rsidRDefault="00575466" w:rsidP="00575466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</w:p>
    <w:p w14:paraId="766959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29B1C3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CB325B">
        <w:rPr>
          <w:rFonts w:ascii="Arial" w:hAnsi="Arial"/>
          <w:b/>
          <w:lang w:val="en-US"/>
        </w:rPr>
        <w:tab/>
      </w:r>
      <w:r w:rsidR="00CB325B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396B4CF" w14:textId="6C09456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0267">
        <w:rPr>
          <w:rFonts w:ascii="Arial" w:hAnsi="Arial" w:cs="Arial"/>
          <w:b/>
        </w:rPr>
        <w:t xml:space="preserve">CR to ProSe TS </w:t>
      </w:r>
      <w:r w:rsidR="007C6603">
        <w:rPr>
          <w:rFonts w:ascii="Arial" w:hAnsi="Arial" w:cs="Arial"/>
          <w:b/>
        </w:rPr>
        <w:t>–</w:t>
      </w:r>
      <w:r w:rsidR="00700267">
        <w:rPr>
          <w:rFonts w:ascii="Arial" w:hAnsi="Arial" w:cs="Arial"/>
          <w:b/>
        </w:rPr>
        <w:t xml:space="preserve"> </w:t>
      </w:r>
      <w:r w:rsidR="000B5447">
        <w:rPr>
          <w:rFonts w:ascii="Arial" w:hAnsi="Arial" w:cs="Arial"/>
          <w:b/>
        </w:rPr>
        <w:t>An u</w:t>
      </w:r>
      <w:r w:rsidR="007C6603">
        <w:rPr>
          <w:rFonts w:ascii="Arial" w:hAnsi="Arial" w:cs="Arial"/>
          <w:b/>
        </w:rPr>
        <w:t>pdate</w:t>
      </w:r>
      <w:r w:rsidR="000B5447">
        <w:rPr>
          <w:rFonts w:ascii="Arial" w:hAnsi="Arial" w:cs="Arial"/>
          <w:b/>
        </w:rPr>
        <w:t xml:space="preserve"> on</w:t>
      </w:r>
      <w:r w:rsidR="007C6603">
        <w:rPr>
          <w:rFonts w:ascii="Arial" w:hAnsi="Arial" w:cs="Arial"/>
          <w:b/>
        </w:rPr>
        <w:t xml:space="preserve"> </w:t>
      </w:r>
      <w:r w:rsidR="000B5447">
        <w:rPr>
          <w:rFonts w:ascii="Arial" w:hAnsi="Arial" w:cs="Arial"/>
          <w:b/>
        </w:rPr>
        <w:t>M</w:t>
      </w:r>
      <w:r w:rsidR="00C71235">
        <w:rPr>
          <w:rFonts w:ascii="Arial" w:hAnsi="Arial" w:cs="Arial"/>
          <w:b/>
        </w:rPr>
        <w:t>IC calculation for discovery message</w:t>
      </w:r>
    </w:p>
    <w:p w14:paraId="57A35DF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5799E1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B325B">
        <w:rPr>
          <w:rFonts w:ascii="Arial" w:hAnsi="Arial"/>
          <w:b/>
        </w:rPr>
        <w:t>4.7</w:t>
      </w:r>
    </w:p>
    <w:p w14:paraId="08B7107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1FFD396" w14:textId="1682AE99" w:rsidR="00C022E3" w:rsidRDefault="00CB3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to update the text in </w:t>
      </w:r>
      <w:r w:rsidR="00DB1C94">
        <w:rPr>
          <w:b/>
          <w:i/>
        </w:rPr>
        <w:t>A.6</w:t>
      </w:r>
      <w:r>
        <w:rPr>
          <w:b/>
          <w:i/>
        </w:rPr>
        <w:t xml:space="preserve"> in TS 33.503.</w:t>
      </w:r>
    </w:p>
    <w:p w14:paraId="7E65155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8DEB7D" w14:textId="58203F44" w:rsidR="00C022E3" w:rsidRPr="00DB1C94" w:rsidRDefault="00CB325B" w:rsidP="00DB1C94">
      <w:pPr>
        <w:pStyle w:val="Reference"/>
      </w:pPr>
      <w:r w:rsidRPr="003B2399">
        <w:t>[</w:t>
      </w:r>
      <w:r>
        <w:t>1</w:t>
      </w:r>
      <w:r w:rsidRPr="003B2399">
        <w:t>]</w:t>
      </w:r>
      <w:r>
        <w:tab/>
        <w:t>TS 33.503: “Security Aspects of Proximity based Services (ProSe) in the 5G System (5GS)”</w:t>
      </w:r>
    </w:p>
    <w:p w14:paraId="2A8FF64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55BBE2C" w14:textId="028F2751" w:rsidR="00C022E3" w:rsidRDefault="00024A18">
      <w:pPr>
        <w:rPr>
          <w:iCs/>
        </w:rPr>
      </w:pPr>
      <w:r>
        <w:rPr>
          <w:iCs/>
        </w:rPr>
        <w:t xml:space="preserve">This contribution proposes to update </w:t>
      </w:r>
      <w:r w:rsidR="00385222">
        <w:rPr>
          <w:iCs/>
        </w:rPr>
        <w:t xml:space="preserve">the </w:t>
      </w:r>
      <w:r w:rsidR="00CA23E0">
        <w:rPr>
          <w:iCs/>
        </w:rPr>
        <w:t xml:space="preserve">input parameters for </w:t>
      </w:r>
      <w:r w:rsidR="00385222">
        <w:rPr>
          <w:iCs/>
        </w:rPr>
        <w:t>MIC</w:t>
      </w:r>
      <w:r w:rsidR="00CA23E0">
        <w:rPr>
          <w:iCs/>
        </w:rPr>
        <w:t xml:space="preserve"> cal</w:t>
      </w:r>
      <w:r w:rsidR="009E68F6">
        <w:rPr>
          <w:iCs/>
        </w:rPr>
        <w:t>culation</w:t>
      </w:r>
      <w:r w:rsidR="00385222">
        <w:rPr>
          <w:iCs/>
        </w:rPr>
        <w:t xml:space="preserve"> in A.6. </w:t>
      </w:r>
      <w:r w:rsidR="00F351A7">
        <w:rPr>
          <w:iCs/>
        </w:rPr>
        <w:t>The proposed changes are as below</w:t>
      </w:r>
      <w:r w:rsidR="009E68F6">
        <w:rPr>
          <w:iCs/>
        </w:rPr>
        <w:t>:</w:t>
      </w:r>
    </w:p>
    <w:p w14:paraId="609FA0C2" w14:textId="3EDB097F" w:rsidR="002931A6" w:rsidRDefault="008B319D" w:rsidP="00B164B3">
      <w:pPr>
        <w:pStyle w:val="ListParagraph"/>
      </w:pPr>
      <w:r>
        <w:t xml:space="preserve">- </w:t>
      </w:r>
      <w:r w:rsidR="00E42C8D">
        <w:t>The t</w:t>
      </w:r>
      <w:r w:rsidR="003F6B81">
        <w:t>itle</w:t>
      </w:r>
      <w:r w:rsidR="00E42C8D">
        <w:t xml:space="preserve"> is updated to</w:t>
      </w:r>
      <w:r>
        <w:t xml:space="preserve"> differentiate </w:t>
      </w:r>
      <w:r w:rsidR="00E42C8D">
        <w:t>from</w:t>
      </w:r>
      <w:r>
        <w:t xml:space="preserve"> the MIC calculation for DCR message</w:t>
      </w:r>
      <w:r w:rsidR="00B55AC7">
        <w:t>.</w:t>
      </w:r>
    </w:p>
    <w:p w14:paraId="4C5CA83B" w14:textId="1810CFCC" w:rsidR="002931A6" w:rsidRDefault="002931A6" w:rsidP="00B164B3">
      <w:pPr>
        <w:pStyle w:val="ListParagraph"/>
      </w:pPr>
      <w:r>
        <w:t xml:space="preserve">- </w:t>
      </w:r>
      <w:r w:rsidR="00ED1536">
        <w:t>The input</w:t>
      </w:r>
      <w:r w:rsidR="00E42C8D">
        <w:t>s</w:t>
      </w:r>
      <w:r w:rsidR="00ED1536">
        <w:t xml:space="preserve"> P0 (</w:t>
      </w:r>
      <w:r>
        <w:t>Message Type</w:t>
      </w:r>
      <w:r w:rsidR="00ED1536">
        <w:t>)</w:t>
      </w:r>
      <w:r w:rsidR="00E42C8D">
        <w:t xml:space="preserve"> and L0</w:t>
      </w:r>
      <w:r w:rsidR="00ED1536">
        <w:t xml:space="preserve"> </w:t>
      </w:r>
      <w:r w:rsidR="00E42C8D">
        <w:t>are deleted</w:t>
      </w:r>
      <w:r w:rsidR="00E86566">
        <w:t xml:space="preserve">. Instead, the Message Type is included </w:t>
      </w:r>
      <w:r w:rsidR="00821C21">
        <w:t>as part of discovery message in P1 in the proposed changes.</w:t>
      </w:r>
      <w:r w:rsidR="00E42C8D">
        <w:t xml:space="preserve"> </w:t>
      </w:r>
      <w:r w:rsidR="00ED1536">
        <w:t xml:space="preserve"> </w:t>
      </w:r>
      <w:r>
        <w:t xml:space="preserve"> </w:t>
      </w:r>
    </w:p>
    <w:p w14:paraId="016657DC" w14:textId="59BF1451" w:rsidR="00D45393" w:rsidRPr="007C6603" w:rsidRDefault="00D45393" w:rsidP="00B164B3">
      <w:pPr>
        <w:pStyle w:val="ListParagraph"/>
      </w:pPr>
      <w:r>
        <w:t xml:space="preserve">- </w:t>
      </w:r>
      <w:r w:rsidR="002F75EB">
        <w:t xml:space="preserve">In P1, </w:t>
      </w:r>
      <w:r w:rsidR="00440196">
        <w:t xml:space="preserve">the MIC value field is set </w:t>
      </w:r>
      <w:r w:rsidR="001629E8">
        <w:t xml:space="preserve">to all zeros in discovery message. This </w:t>
      </w:r>
      <w:r w:rsidR="002A6013">
        <w:t xml:space="preserve">is to improve </w:t>
      </w:r>
      <w:r w:rsidR="00C4170C">
        <w:t>message processing</w:t>
      </w:r>
      <w:r w:rsidR="002A6013">
        <w:t xml:space="preserve"> efficiency when receiving UE calculates the M</w:t>
      </w:r>
      <w:r w:rsidR="000A448E">
        <w:t xml:space="preserve">IC from the received discovery message </w:t>
      </w:r>
      <w:r w:rsidR="000277BB">
        <w:t>in case</w:t>
      </w:r>
      <w:r w:rsidR="009F6732">
        <w:t xml:space="preserve"> a</w:t>
      </w:r>
      <w:r w:rsidR="000A448E">
        <w:t xml:space="preserve"> MIC IE is placed in the middle of the message. </w:t>
      </w:r>
    </w:p>
    <w:p w14:paraId="4B9B765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AC626AB" w14:textId="77777777" w:rsidR="00CB325B" w:rsidRDefault="00CB325B" w:rsidP="00CB325B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>1</w:t>
      </w:r>
      <w:r w:rsidRPr="0064547E"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2B262AC4" w14:textId="074E6B7B" w:rsidR="007C6603" w:rsidRPr="005612A6" w:rsidRDefault="007C6603" w:rsidP="007C6603">
      <w:pPr>
        <w:pStyle w:val="Heading1"/>
      </w:pPr>
      <w:bookmarkStart w:id="0" w:name="_Toc454463021"/>
      <w:bookmarkStart w:id="1" w:name="_Toc97537602"/>
      <w:r w:rsidRPr="005612A6">
        <w:t>A.</w:t>
      </w:r>
      <w:r>
        <w:rPr>
          <w:rFonts w:hint="eastAsia"/>
          <w:lang w:eastAsia="zh-CN"/>
        </w:rPr>
        <w:t>6</w:t>
      </w:r>
      <w:r w:rsidRPr="005612A6">
        <w:tab/>
      </w:r>
      <w:r w:rsidRPr="007C6603">
        <w:t>Calculation of MIC value</w:t>
      </w:r>
      <w:bookmarkEnd w:id="0"/>
      <w:bookmarkEnd w:id="1"/>
      <w:ins w:id="2" w:author="QC_hongil" w:date="2022-05-02T10:33:00Z">
        <w:r>
          <w:t xml:space="preserve"> for discovery message</w:t>
        </w:r>
      </w:ins>
    </w:p>
    <w:p w14:paraId="72437007" w14:textId="77777777" w:rsidR="007C6603" w:rsidRPr="005612A6" w:rsidRDefault="007C6603" w:rsidP="007C6603">
      <w:pPr>
        <w:overflowPunct w:val="0"/>
        <w:autoSpaceDE w:val="0"/>
        <w:autoSpaceDN w:val="0"/>
        <w:adjustRightInd w:val="0"/>
        <w:textAlignment w:val="baseline"/>
      </w:pPr>
      <w:r w:rsidRPr="005612A6">
        <w:t>When calculating a MIC using the Discovery Key</w:t>
      </w:r>
      <w:r w:rsidRPr="00A61DBF">
        <w:t xml:space="preserve"> for open discovery or the DUIK for restricted discovery</w:t>
      </w:r>
      <w:r w:rsidRPr="005612A6">
        <w:t>, the following parameters shall be used to form the input S to the KDF that is specified in Annex B of TS 33.220 [</w:t>
      </w:r>
      <w:r>
        <w:t>8</w:t>
      </w:r>
      <w:r w:rsidRPr="005612A6">
        <w:t>]:</w:t>
      </w:r>
    </w:p>
    <w:p w14:paraId="202DB0AF" w14:textId="095BD4D3" w:rsidR="007C6603" w:rsidDel="00916229" w:rsidRDefault="007C6603" w:rsidP="007C6603">
      <w:pPr>
        <w:pStyle w:val="B1"/>
        <w:rPr>
          <w:del w:id="3" w:author="QC_hongil" w:date="2022-05-02T17:40:00Z"/>
        </w:rPr>
      </w:pPr>
      <w:bookmarkStart w:id="4" w:name="_Hlk94277214"/>
      <w:r w:rsidRPr="005612A6">
        <w:t>-</w:t>
      </w:r>
      <w:r w:rsidRPr="005612A6">
        <w:tab/>
        <w:t>FC = 0x</w:t>
      </w:r>
      <w:r w:rsidRPr="00130710">
        <w:rPr>
          <w:highlight w:val="yellow"/>
        </w:rPr>
        <w:t>YY</w:t>
      </w:r>
      <w:r>
        <w:t>.</w:t>
      </w:r>
    </w:p>
    <w:p w14:paraId="13DFF208" w14:textId="7E10A46A" w:rsidR="007C6603" w:rsidRPr="005612A6" w:rsidDel="00C71235" w:rsidRDefault="007C6603" w:rsidP="007C6603">
      <w:pPr>
        <w:pStyle w:val="B1"/>
        <w:rPr>
          <w:del w:id="5" w:author="QC_hongil" w:date="2022-05-02T10:59:00Z"/>
        </w:rPr>
      </w:pPr>
      <w:del w:id="6" w:author="QC_hongil" w:date="2022-05-02T10:59:00Z">
        <w:r w:rsidDel="00C71235">
          <w:delText xml:space="preserve">-    </w:delText>
        </w:r>
        <w:r w:rsidRPr="005612A6" w:rsidDel="00C71235">
          <w:delText xml:space="preserve">P0 = </w:delText>
        </w:r>
        <w:r w:rsidDel="00C71235">
          <w:delText>Message Type (see TS 24.554).</w:delText>
        </w:r>
      </w:del>
    </w:p>
    <w:p w14:paraId="1154E930" w14:textId="221C7E4D" w:rsidR="007C6603" w:rsidRPr="005612A6" w:rsidRDefault="007C6603" w:rsidP="007C6603">
      <w:pPr>
        <w:pStyle w:val="B1"/>
      </w:pPr>
      <w:del w:id="7" w:author="QC_hongil" w:date="2022-05-02T10:59:00Z">
        <w:r w:rsidRPr="005612A6" w:rsidDel="00C71235">
          <w:delText>-</w:delText>
        </w:r>
        <w:r w:rsidRPr="005612A6" w:rsidDel="00C71235">
          <w:tab/>
          <w:delText xml:space="preserve">L0 = length of above </w:delText>
        </w:r>
        <w:r w:rsidDel="00C71235">
          <w:delText>(i.e. 0x00 0x01</w:delText>
        </w:r>
        <w:r w:rsidRPr="005612A6" w:rsidDel="00C71235">
          <w:delText>)</w:delText>
        </w:r>
        <w:r w:rsidDel="00C71235">
          <w:delText>.</w:delText>
        </w:r>
      </w:del>
      <w:r w:rsidRPr="00630191">
        <w:t xml:space="preserve"> </w:t>
      </w:r>
    </w:p>
    <w:p w14:paraId="01828678" w14:textId="194230AB" w:rsidR="007C6603" w:rsidRPr="005612A6" w:rsidRDefault="007C6603" w:rsidP="007C6603">
      <w:pPr>
        <w:pStyle w:val="B1"/>
      </w:pPr>
      <w:r w:rsidRPr="005612A6">
        <w:t>-</w:t>
      </w:r>
      <w:r w:rsidRPr="005612A6">
        <w:tab/>
      </w:r>
      <w:del w:id="8" w:author="QC_hongil" w:date="2022-05-02T10:59:00Z">
        <w:r w:rsidRPr="005612A6" w:rsidDel="00C71235">
          <w:delText xml:space="preserve">P1 </w:delText>
        </w:r>
      </w:del>
      <w:ins w:id="9" w:author="QC_hongil" w:date="2022-05-02T10:59:00Z">
        <w:r w:rsidR="00C71235" w:rsidRPr="005612A6">
          <w:t>P</w:t>
        </w:r>
        <w:r w:rsidR="00C71235">
          <w:t>0</w:t>
        </w:r>
        <w:r w:rsidR="00C71235" w:rsidRPr="005612A6">
          <w:t xml:space="preserve"> </w:t>
        </w:r>
      </w:ins>
      <w:r w:rsidRPr="006F5DBD">
        <w:t>= UTC-based counter associated with the discovery slot</w:t>
      </w:r>
      <w:r>
        <w:t>.</w:t>
      </w:r>
    </w:p>
    <w:p w14:paraId="076D6DA2" w14:textId="4FE61242" w:rsidR="007C6603" w:rsidRDefault="007C6603" w:rsidP="007C6603">
      <w:pPr>
        <w:pStyle w:val="B1"/>
      </w:pPr>
      <w:r w:rsidRPr="005612A6">
        <w:t>-</w:t>
      </w:r>
      <w:r w:rsidRPr="005612A6">
        <w:tab/>
      </w:r>
      <w:del w:id="10" w:author="QC_hongil" w:date="2022-05-02T10:59:00Z">
        <w:r w:rsidRPr="005612A6" w:rsidDel="00C71235">
          <w:delText xml:space="preserve">L1 </w:delText>
        </w:r>
      </w:del>
      <w:ins w:id="11" w:author="QC_hongil" w:date="2022-05-02T10:59:00Z">
        <w:r w:rsidR="00C71235" w:rsidRPr="005612A6">
          <w:t>L</w:t>
        </w:r>
        <w:r w:rsidR="00C71235">
          <w:t>0</w:t>
        </w:r>
        <w:r w:rsidR="00C71235" w:rsidRPr="005612A6">
          <w:t xml:space="preserve"> </w:t>
        </w:r>
      </w:ins>
      <w:r w:rsidRPr="005612A6">
        <w:t>= length of above (</w:t>
      </w:r>
      <w:r>
        <w:t>i.e. 0x00 0x04</w:t>
      </w:r>
      <w:r w:rsidRPr="005612A6">
        <w:t>)</w:t>
      </w:r>
      <w:r>
        <w:t>.</w:t>
      </w:r>
    </w:p>
    <w:p w14:paraId="0C1390A2" w14:textId="48C15F5F" w:rsidR="007C6603" w:rsidRPr="005612A6" w:rsidRDefault="007C6603" w:rsidP="007C6603">
      <w:pPr>
        <w:pStyle w:val="B1"/>
      </w:pPr>
      <w:r w:rsidRPr="005612A6">
        <w:t>-</w:t>
      </w:r>
      <w:r w:rsidRPr="005612A6">
        <w:tab/>
      </w:r>
      <w:del w:id="12" w:author="QC_hongil" w:date="2022-05-02T10:59:00Z">
        <w:r w:rsidRPr="005612A6" w:rsidDel="00C71235">
          <w:delText>P</w:delText>
        </w:r>
        <w:r w:rsidDel="00C71235">
          <w:delText>2</w:delText>
        </w:r>
        <w:r w:rsidRPr="005612A6" w:rsidDel="00C71235">
          <w:delText xml:space="preserve"> </w:delText>
        </w:r>
      </w:del>
      <w:ins w:id="13" w:author="QC_hongil" w:date="2022-05-02T10:59:00Z">
        <w:r w:rsidR="00C71235" w:rsidRPr="005612A6">
          <w:t>P</w:t>
        </w:r>
        <w:r w:rsidR="00C71235">
          <w:t>1</w:t>
        </w:r>
        <w:r w:rsidR="00C71235" w:rsidRPr="005612A6">
          <w:t xml:space="preserve"> </w:t>
        </w:r>
      </w:ins>
      <w:r w:rsidRPr="005612A6">
        <w:t xml:space="preserve">= </w:t>
      </w:r>
      <w:r w:rsidRPr="006F5DBD">
        <w:t xml:space="preserve">discovery message </w:t>
      </w:r>
      <w:del w:id="14" w:author="QC_hongil" w:date="2022-05-02T10:58:00Z">
        <w:r w:rsidRPr="006F5DBD" w:rsidDel="00C71235">
          <w:delText>excluding the Message Type and UTC-based counter LSB</w:delText>
        </w:r>
      </w:del>
      <w:ins w:id="15" w:author="QC_hongil" w:date="2022-05-02T10:58:00Z">
        <w:r w:rsidR="00C71235">
          <w:t>with the MIC value fi</w:t>
        </w:r>
      </w:ins>
      <w:ins w:id="16" w:author="QC_hongil" w:date="2022-05-02T10:59:00Z">
        <w:r w:rsidR="00C71235">
          <w:t>eld set to all zeros</w:t>
        </w:r>
      </w:ins>
      <w:r>
        <w:t>.</w:t>
      </w:r>
    </w:p>
    <w:p w14:paraId="65A05F58" w14:textId="033A16CA" w:rsidR="007C6603" w:rsidRPr="005612A6" w:rsidRDefault="007C6603" w:rsidP="007C6603">
      <w:pPr>
        <w:pStyle w:val="B1"/>
      </w:pPr>
      <w:r w:rsidRPr="005612A6">
        <w:t>-</w:t>
      </w:r>
      <w:r w:rsidRPr="005612A6">
        <w:tab/>
      </w:r>
      <w:del w:id="17" w:author="QC_hongil" w:date="2022-05-02T10:59:00Z">
        <w:r w:rsidRPr="005612A6" w:rsidDel="00C71235">
          <w:delText>L</w:delText>
        </w:r>
        <w:r w:rsidDel="00C71235">
          <w:delText>2</w:delText>
        </w:r>
        <w:r w:rsidRPr="005612A6" w:rsidDel="00C71235">
          <w:delText xml:space="preserve"> </w:delText>
        </w:r>
      </w:del>
      <w:ins w:id="18" w:author="QC_hongil" w:date="2022-05-02T10:59:00Z">
        <w:r w:rsidR="00C71235" w:rsidRPr="005612A6">
          <w:t>L</w:t>
        </w:r>
        <w:r w:rsidR="00C71235">
          <w:t>1</w:t>
        </w:r>
        <w:r w:rsidR="00C71235" w:rsidRPr="005612A6">
          <w:t xml:space="preserve"> </w:t>
        </w:r>
      </w:ins>
      <w:r w:rsidRPr="005612A6">
        <w:t>= length of above</w:t>
      </w:r>
      <w:r>
        <w:t>.</w:t>
      </w:r>
    </w:p>
    <w:bookmarkEnd w:id="4"/>
    <w:p w14:paraId="547695E9" w14:textId="77777777" w:rsidR="007C6603" w:rsidRDefault="007C6603" w:rsidP="007C6603">
      <w:r w:rsidRPr="00AC56E8">
        <w:t>The MIC is set to the 32 least significant bits of the output of the KDF.</w:t>
      </w:r>
    </w:p>
    <w:p w14:paraId="0EC63395" w14:textId="6461F332" w:rsidR="00CB325B" w:rsidRPr="00CB325B" w:rsidRDefault="007C6603" w:rsidP="007C6603">
      <w:pPr>
        <w:rPr>
          <w:bCs/>
        </w:rPr>
      </w:pPr>
      <w:r w:rsidRPr="005612A6">
        <w:t>The Discovery Key</w:t>
      </w:r>
      <w:r w:rsidRPr="00A61DBF">
        <w:t>, DUIK</w:t>
      </w:r>
      <w:r w:rsidRPr="005612A6">
        <w:t>, Time parameter and discovery message follow the encoding also specified in Annex B of TS 33.220 [</w:t>
      </w:r>
      <w:r>
        <w:t>8</w:t>
      </w:r>
      <w:r w:rsidRPr="005612A6">
        <w:t>].</w:t>
      </w:r>
    </w:p>
    <w:p w14:paraId="64B59D37" w14:textId="77777777" w:rsidR="00CB325B" w:rsidRDefault="00CB325B" w:rsidP="00CB325B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lastRenderedPageBreak/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>1</w:t>
      </w:r>
      <w:r w:rsidRPr="0064547E"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265D28C4" w14:textId="77777777" w:rsidR="00CB325B" w:rsidRDefault="00CB325B">
      <w:pPr>
        <w:rPr>
          <w:i/>
        </w:rPr>
      </w:pPr>
    </w:p>
    <w:sectPr w:rsidR="00CB325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396BC" w14:textId="77777777" w:rsidR="00261205" w:rsidRDefault="00261205">
      <w:r>
        <w:separator/>
      </w:r>
    </w:p>
  </w:endnote>
  <w:endnote w:type="continuationSeparator" w:id="0">
    <w:p w14:paraId="035AF6D4" w14:textId="77777777" w:rsidR="00261205" w:rsidRDefault="0026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3B3CB" w14:textId="77777777" w:rsidR="00261205" w:rsidRDefault="00261205">
      <w:r>
        <w:separator/>
      </w:r>
    </w:p>
  </w:footnote>
  <w:footnote w:type="continuationSeparator" w:id="0">
    <w:p w14:paraId="22979D73" w14:textId="77777777" w:rsidR="00261205" w:rsidRDefault="00261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hongil">
    <w15:presenceInfo w15:providerId="None" w15:userId="QC_hongi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A18"/>
    <w:rsid w:val="000277BB"/>
    <w:rsid w:val="00046389"/>
    <w:rsid w:val="00074722"/>
    <w:rsid w:val="000819D8"/>
    <w:rsid w:val="000934A6"/>
    <w:rsid w:val="000A0124"/>
    <w:rsid w:val="000A2C6C"/>
    <w:rsid w:val="000A448E"/>
    <w:rsid w:val="000A4660"/>
    <w:rsid w:val="000B5447"/>
    <w:rsid w:val="000D1B5B"/>
    <w:rsid w:val="0010401F"/>
    <w:rsid w:val="00112FC3"/>
    <w:rsid w:val="00130710"/>
    <w:rsid w:val="001629E8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1205"/>
    <w:rsid w:val="00263CED"/>
    <w:rsid w:val="002931A6"/>
    <w:rsid w:val="002A1857"/>
    <w:rsid w:val="002A6013"/>
    <w:rsid w:val="002C7F38"/>
    <w:rsid w:val="002F75EB"/>
    <w:rsid w:val="0030628A"/>
    <w:rsid w:val="0035122B"/>
    <w:rsid w:val="00353451"/>
    <w:rsid w:val="00371032"/>
    <w:rsid w:val="00371B44"/>
    <w:rsid w:val="00385222"/>
    <w:rsid w:val="003875BB"/>
    <w:rsid w:val="003A44FA"/>
    <w:rsid w:val="003C122B"/>
    <w:rsid w:val="003C5A97"/>
    <w:rsid w:val="003C7A04"/>
    <w:rsid w:val="003D40C7"/>
    <w:rsid w:val="003F52B2"/>
    <w:rsid w:val="003F6B81"/>
    <w:rsid w:val="00440196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60514A"/>
    <w:rsid w:val="00605D54"/>
    <w:rsid w:val="00613820"/>
    <w:rsid w:val="00652248"/>
    <w:rsid w:val="00657B80"/>
    <w:rsid w:val="00675B3C"/>
    <w:rsid w:val="0069495C"/>
    <w:rsid w:val="006C38E3"/>
    <w:rsid w:val="006D340A"/>
    <w:rsid w:val="00700267"/>
    <w:rsid w:val="00715A1D"/>
    <w:rsid w:val="00760BB0"/>
    <w:rsid w:val="0076157A"/>
    <w:rsid w:val="00784593"/>
    <w:rsid w:val="007A00EF"/>
    <w:rsid w:val="007B19EA"/>
    <w:rsid w:val="007C0A2D"/>
    <w:rsid w:val="007C27B0"/>
    <w:rsid w:val="007C6603"/>
    <w:rsid w:val="007E537E"/>
    <w:rsid w:val="007F300B"/>
    <w:rsid w:val="008014C3"/>
    <w:rsid w:val="00803820"/>
    <w:rsid w:val="00821C21"/>
    <w:rsid w:val="00827558"/>
    <w:rsid w:val="00850812"/>
    <w:rsid w:val="00876B9A"/>
    <w:rsid w:val="008841F2"/>
    <w:rsid w:val="008933BF"/>
    <w:rsid w:val="008A10C4"/>
    <w:rsid w:val="008B0248"/>
    <w:rsid w:val="008B319D"/>
    <w:rsid w:val="008F5F33"/>
    <w:rsid w:val="0091046A"/>
    <w:rsid w:val="00916229"/>
    <w:rsid w:val="00926ABD"/>
    <w:rsid w:val="00947F4E"/>
    <w:rsid w:val="00960E5F"/>
    <w:rsid w:val="00966D47"/>
    <w:rsid w:val="00992312"/>
    <w:rsid w:val="009C0DED"/>
    <w:rsid w:val="009E68F6"/>
    <w:rsid w:val="009F6732"/>
    <w:rsid w:val="00A37D7F"/>
    <w:rsid w:val="00A46410"/>
    <w:rsid w:val="00A57688"/>
    <w:rsid w:val="00A84A94"/>
    <w:rsid w:val="00A86BF7"/>
    <w:rsid w:val="00A921F7"/>
    <w:rsid w:val="00A96B4A"/>
    <w:rsid w:val="00AD1DAA"/>
    <w:rsid w:val="00AF1E23"/>
    <w:rsid w:val="00AF7F81"/>
    <w:rsid w:val="00B01AFF"/>
    <w:rsid w:val="00B05CC7"/>
    <w:rsid w:val="00B164B3"/>
    <w:rsid w:val="00B27E39"/>
    <w:rsid w:val="00B350D8"/>
    <w:rsid w:val="00B55AC7"/>
    <w:rsid w:val="00B76763"/>
    <w:rsid w:val="00B7732B"/>
    <w:rsid w:val="00B879F0"/>
    <w:rsid w:val="00BC25AA"/>
    <w:rsid w:val="00C022E3"/>
    <w:rsid w:val="00C4170C"/>
    <w:rsid w:val="00C4712D"/>
    <w:rsid w:val="00C555C9"/>
    <w:rsid w:val="00C71168"/>
    <w:rsid w:val="00C71235"/>
    <w:rsid w:val="00C94F55"/>
    <w:rsid w:val="00CA23E0"/>
    <w:rsid w:val="00CA7D62"/>
    <w:rsid w:val="00CB07A8"/>
    <w:rsid w:val="00CB325B"/>
    <w:rsid w:val="00CD4A57"/>
    <w:rsid w:val="00D33604"/>
    <w:rsid w:val="00D37B08"/>
    <w:rsid w:val="00D437FF"/>
    <w:rsid w:val="00D45393"/>
    <w:rsid w:val="00D5130C"/>
    <w:rsid w:val="00D62265"/>
    <w:rsid w:val="00D8512E"/>
    <w:rsid w:val="00DA1E58"/>
    <w:rsid w:val="00DB1C94"/>
    <w:rsid w:val="00DE4EF2"/>
    <w:rsid w:val="00DF2C0E"/>
    <w:rsid w:val="00E04DB6"/>
    <w:rsid w:val="00E06FFB"/>
    <w:rsid w:val="00E07AFB"/>
    <w:rsid w:val="00E30155"/>
    <w:rsid w:val="00E42C8D"/>
    <w:rsid w:val="00E86566"/>
    <w:rsid w:val="00E91FE1"/>
    <w:rsid w:val="00EA5E95"/>
    <w:rsid w:val="00ED1536"/>
    <w:rsid w:val="00ED4954"/>
    <w:rsid w:val="00EE0943"/>
    <w:rsid w:val="00EE33A2"/>
    <w:rsid w:val="00F257C2"/>
    <w:rsid w:val="00F351A7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348D2E"/>
  <w15:chartTrackingRefBased/>
  <w15:docId w15:val="{3FB22C99-13C0-4024-8803-6C99CC82C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B32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C66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2022-05-09T12:08:00Z</dcterms:created>
  <dcterms:modified xsi:type="dcterms:W3CDTF">2022-05-09T12:08:00Z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